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4A8BAF4D"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r>
      <w:r w:rsidR="00134C0D" w:rsidRPr="00134C0D">
        <w:rPr>
          <w:b/>
          <w:noProof/>
          <w:sz w:val="24"/>
        </w:rPr>
        <w:t>S6-242122</w:t>
      </w:r>
      <w:bookmarkStart w:id="0" w:name="_GoBack"/>
      <w:bookmarkEnd w:id="0"/>
    </w:p>
    <w:p w14:paraId="133FF1EF" w14:textId="77777777"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CD9643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F2216">
        <w:rPr>
          <w:rFonts w:ascii="Arial" w:hAnsi="Arial" w:cs="Arial"/>
          <w:b/>
          <w:bCs/>
        </w:rPr>
        <w:t>Samsung</w:t>
      </w:r>
    </w:p>
    <w:p w14:paraId="7A651A91" w14:textId="594110F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F2216" w:rsidRPr="002F2216">
        <w:rPr>
          <w:rFonts w:ascii="Arial" w:hAnsi="Arial" w:cs="Arial"/>
          <w:b/>
          <w:bCs/>
        </w:rPr>
        <w:t>application layer AI/ML Member capability analytics</w:t>
      </w:r>
    </w:p>
    <w:p w14:paraId="13B93593" w14:textId="2AC7029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1297F">
        <w:rPr>
          <w:rFonts w:ascii="Arial" w:hAnsi="Arial" w:cs="Arial"/>
          <w:b/>
          <w:bCs/>
        </w:rPr>
        <w:t>3GPP TR 23.700-82 V0.4</w:t>
      </w:r>
      <w:r w:rsidR="002F2216" w:rsidRPr="002F2216">
        <w:rPr>
          <w:rFonts w:ascii="Arial" w:hAnsi="Arial" w:cs="Arial"/>
          <w:b/>
          <w:bCs/>
        </w:rPr>
        <w:t>.0</w:t>
      </w:r>
    </w:p>
    <w:p w14:paraId="4348F67C" w14:textId="3C62F906" w:rsidR="00CD2478" w:rsidRPr="00C524DD" w:rsidRDefault="002F2216"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EDB33A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2216">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6829BA9" w:rsidR="00CD2478" w:rsidRPr="00215ABA" w:rsidRDefault="00D1297F" w:rsidP="00CD2478">
      <w:pPr>
        <w:rPr>
          <w:noProof/>
        </w:rPr>
      </w:pPr>
      <w:r>
        <w:rPr>
          <w:noProof/>
        </w:rPr>
        <w:t xml:space="preserve">In the last meeting , as part of S6-241615 usage of the term VAL UE Capability analytics is changed to application layer AI/ML member capability analytics. Figure </w:t>
      </w:r>
      <w:r w:rsidR="00CE4236">
        <w:rPr>
          <w:noProof/>
        </w:rPr>
        <w:t>8.27.2.1-1</w:t>
      </w:r>
      <w:r w:rsidR="001A6B27">
        <w:rPr>
          <w:noProof/>
        </w:rPr>
        <w:t xml:space="preserve"> and </w:t>
      </w:r>
      <w:r w:rsidR="001A6B27">
        <w:rPr>
          <w:noProof/>
          <w:lang w:val="en-US"/>
        </w:rPr>
        <w:t xml:space="preserve">8.27.2.2-1 </w:t>
      </w:r>
      <w:r w:rsidR="00CE4236">
        <w:rPr>
          <w:noProof/>
        </w:rPr>
        <w:t>is not updated yet.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A5335DE" w:rsidR="00CD2478" w:rsidRPr="008A5E86" w:rsidRDefault="00CE4236" w:rsidP="00CD2478">
      <w:pPr>
        <w:rPr>
          <w:noProof/>
          <w:lang w:val="en-US"/>
        </w:rPr>
      </w:pPr>
      <w:r>
        <w:rPr>
          <w:noProof/>
          <w:lang w:val="en-US"/>
        </w:rPr>
        <w:t xml:space="preserve">This pCR updates the Figure 8.27.2.1-1 </w:t>
      </w:r>
      <w:r w:rsidR="001A6B27">
        <w:rPr>
          <w:noProof/>
          <w:lang w:val="en-US"/>
        </w:rPr>
        <w:t xml:space="preserve">and 8.27.2.2-1 </w:t>
      </w:r>
      <w:r>
        <w:rPr>
          <w:noProof/>
          <w:lang w:val="en-US"/>
        </w:rPr>
        <w:t xml:space="preserve">to change the term </w:t>
      </w:r>
      <w:r>
        <w:rPr>
          <w:noProof/>
        </w:rPr>
        <w:t>VAL UE Capability analytics to application layer AI/ML member capability analytics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1A3CC080" w:rsidR="00CD2478" w:rsidRPr="008A5E86" w:rsidRDefault="00D658A3" w:rsidP="00CD2478">
      <w:pPr>
        <w:rPr>
          <w:noProof/>
          <w:lang w:val="en-US"/>
        </w:rPr>
      </w:pPr>
      <w:r w:rsidRPr="00D658A3">
        <w:rPr>
          <w:noProof/>
          <w:lang w:val="en-US"/>
        </w:rPr>
        <w:t xml:space="preserve">It is proposed to agree the following changes to 3GPP </w:t>
      </w:r>
      <w:r w:rsidR="00CE4236">
        <w:rPr>
          <w:noProof/>
          <w:lang w:val="en-US"/>
        </w:rPr>
        <w:t>TR 23.700-82</w:t>
      </w:r>
      <w:r w:rsidR="00FD5538">
        <w:rPr>
          <w:noProof/>
          <w:lang w:val="en-US"/>
        </w:rPr>
        <w:t xml:space="preserve"> V0.4.0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2EB8618" w14:textId="77777777" w:rsidR="00DA1243" w:rsidRDefault="00DA1243" w:rsidP="00DA1243">
      <w:pPr>
        <w:pStyle w:val="Heading4"/>
        <w:rPr>
          <w:rFonts w:eastAsia="SimSun"/>
          <w:lang w:val="en-IN"/>
        </w:rPr>
      </w:pPr>
      <w:bookmarkStart w:id="1" w:name="_Toc155365228"/>
      <w:bookmarkStart w:id="2" w:name="_Toc164779302"/>
      <w:bookmarkStart w:id="3" w:name="_Toc164779556"/>
      <w:bookmarkStart w:id="4" w:name="_Toc164792012"/>
      <w:r>
        <w:rPr>
          <w:rFonts w:eastAsia="SimSun"/>
          <w:lang w:val="en-IN"/>
        </w:rPr>
        <w:lastRenderedPageBreak/>
        <w:t>8.27.2.1</w:t>
      </w:r>
      <w:r>
        <w:rPr>
          <w:rFonts w:eastAsia="SimSun"/>
          <w:lang w:val="en-IN"/>
        </w:rPr>
        <w:tab/>
        <w:t>Subscribe-notify model</w:t>
      </w:r>
      <w:bookmarkEnd w:id="1"/>
      <w:bookmarkEnd w:id="2"/>
      <w:bookmarkEnd w:id="3"/>
      <w:bookmarkEnd w:id="4"/>
    </w:p>
    <w:p w14:paraId="2083F028" w14:textId="4BD1363D" w:rsidR="00DA1243" w:rsidRDefault="00DA1243" w:rsidP="00DA1243">
      <w:pPr>
        <w:pStyle w:val="TH"/>
        <w:rPr>
          <w:rFonts w:eastAsia="SimSun"/>
        </w:rPr>
      </w:pPr>
      <w:del w:id="5" w:author="Samsung_SA6#60_rev1" w:date="2024-05-12T17:13:00Z">
        <w:r w:rsidDel="00E57B56">
          <w:rPr>
            <w:rFonts w:eastAsia="SimSun"/>
          </w:rPr>
          <w:object w:dxaOrig="9675" w:dyaOrig="6270" w14:anchorId="0E5B1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4pt;height:313.6pt" o:ole="">
              <v:imagedata r:id="rId7" o:title=""/>
            </v:shape>
            <o:OLEObject Type="Embed" ProgID="Visio.Drawing.15" ShapeID="_x0000_i1025" DrawAspect="Content" ObjectID="_1777117280" r:id="rId8"/>
          </w:object>
        </w:r>
      </w:del>
    </w:p>
    <w:p w14:paraId="0657EAA3" w14:textId="2A48C65D" w:rsidR="00E57B56" w:rsidRDefault="00E57B56" w:rsidP="00DA1243">
      <w:pPr>
        <w:pStyle w:val="TH"/>
        <w:rPr>
          <w:rFonts w:eastAsia="SimSun"/>
          <w:lang w:val="en-IN"/>
        </w:rPr>
      </w:pPr>
      <w:r>
        <w:rPr>
          <w:rFonts w:eastAsia="SimSun"/>
        </w:rPr>
        <w:object w:dxaOrig="11784" w:dyaOrig="7716" w14:anchorId="75D11DAB">
          <v:shape id="_x0000_i1026" type="#_x0000_t75" style="width:562pt;height:368pt" o:ole="">
            <v:imagedata r:id="rId9" o:title=""/>
          </v:shape>
          <o:OLEObject Type="Embed" ProgID="Visio.Drawing.15" ShapeID="_x0000_i1026" DrawAspect="Content" ObjectID="_1777117281" r:id="rId10"/>
        </w:object>
      </w:r>
    </w:p>
    <w:p w14:paraId="00A0F32C" w14:textId="77777777" w:rsidR="00DA1243" w:rsidRDefault="00DA1243" w:rsidP="00DA1243">
      <w:pPr>
        <w:pStyle w:val="TF"/>
      </w:pPr>
      <w:r>
        <w:t>Figure 8.27.2.1-1: ADAES support for application layer AI/ML Member capability analytics</w:t>
      </w:r>
    </w:p>
    <w:p w14:paraId="399D91C9" w14:textId="77777777" w:rsidR="00DA1243" w:rsidRDefault="00DA1243" w:rsidP="00DA1243">
      <w:pPr>
        <w:pStyle w:val="B1"/>
        <w:numPr>
          <w:ilvl w:val="0"/>
          <w:numId w:val="1"/>
        </w:numPr>
      </w:pPr>
      <w:bookmarkStart w:id="6" w:name="MCCQCTEMPBM_00000101"/>
      <w:r>
        <w:rPr>
          <w:lang w:eastAsia="zh-CN"/>
        </w:rPr>
        <w:t xml:space="preserve"> The analytics consumer (e.g. VAL Server, </w:t>
      </w:r>
      <w:r>
        <w:t xml:space="preserve">AI/ML </w:t>
      </w:r>
      <w:r w:rsidRPr="00BA4925">
        <w:rPr>
          <w:noProof/>
        </w:rPr>
        <w:t xml:space="preserve">Enablement </w:t>
      </w:r>
      <w:r>
        <w:t xml:space="preserve">Server) sends analytics subscription request for </w:t>
      </w:r>
      <w:r w:rsidRPr="00BA4925">
        <w:rPr>
          <w:noProof/>
        </w:rPr>
        <w:t xml:space="preserve">application layer AI/ML Member </w:t>
      </w:r>
      <w:r>
        <w:t>capability analytics to ADAE server. For analytics subscription request, the request contains message as defined in Table 8.27.3.2-1.</w:t>
      </w:r>
    </w:p>
    <w:p w14:paraId="6CEEABB4" w14:textId="77777777" w:rsidR="00DA1243" w:rsidRDefault="00DA1243" w:rsidP="00DA1243">
      <w:pPr>
        <w:pStyle w:val="B1"/>
        <w:numPr>
          <w:ilvl w:val="0"/>
          <w:numId w:val="1"/>
        </w:numPr>
      </w:pPr>
      <w:bookmarkStart w:id="7" w:name="MCCQCTEMPBM_00000102"/>
      <w:bookmarkEnd w:id="6"/>
      <w:r>
        <w:rPr>
          <w:lang w:val="en-US"/>
        </w:rPr>
        <w:t xml:space="preserve">Upon receiving the event subscription request from the consumer, the ADAE server checks for the relevant authorization for the event subscription. If the authorization is successful, the ADAE server stores the request information. The ADAE server </w:t>
      </w:r>
      <w:r>
        <w:t>sends a service API event subscription response indicating successful subscription.</w:t>
      </w:r>
    </w:p>
    <w:p w14:paraId="1B3DFBF9" w14:textId="77777777" w:rsidR="00DA1243" w:rsidRDefault="00DA1243" w:rsidP="00DA1243">
      <w:pPr>
        <w:pStyle w:val="B1"/>
        <w:numPr>
          <w:ilvl w:val="0"/>
          <w:numId w:val="1"/>
        </w:numPr>
        <w:rPr>
          <w:bCs/>
          <w:lang w:val="en-US"/>
        </w:rPr>
      </w:pPr>
      <w:bookmarkStart w:id="8" w:name="MCCQCTEMPBM_00000103"/>
      <w:bookmarkEnd w:id="7"/>
      <w:r>
        <w:rPr>
          <w:bCs/>
        </w:rPr>
        <w:t xml:space="preserve">The ADAE server sends a subscription request to the Data Producers (ADAE client, A-ADRF) with the respective Data Collection Event ID and the requirement for data collection. </w:t>
      </w:r>
      <w:r>
        <w:t>Data collection at the UE(s) reuses the SA4 mechanism based on EVEX study (3GPP TS 26.531 [12]).</w:t>
      </w:r>
    </w:p>
    <w:p w14:paraId="33F8425E" w14:textId="77777777" w:rsidR="00DA1243" w:rsidRDefault="00DA1243" w:rsidP="00DA1243">
      <w:pPr>
        <w:pStyle w:val="B1"/>
        <w:numPr>
          <w:ilvl w:val="0"/>
          <w:numId w:val="1"/>
        </w:numPr>
        <w:rPr>
          <w:bCs/>
          <w:lang w:val="en-US"/>
        </w:rPr>
      </w:pPr>
      <w:bookmarkStart w:id="9" w:name="MCCQCTEMPBM_00000104"/>
      <w:bookmarkEnd w:id="8"/>
      <w:r>
        <w:rPr>
          <w:bCs/>
          <w:lang w:val="en-US"/>
        </w:rPr>
        <w:t xml:space="preserve">The Data Producers </w:t>
      </w:r>
      <w:r>
        <w:rPr>
          <w:bCs/>
        </w:rPr>
        <w:t>(e.g., ADAE client, A-ADRF)</w:t>
      </w:r>
      <w:r>
        <w:rPr>
          <w:bCs/>
          <w:lang w:val="en-US"/>
        </w:rPr>
        <w:t xml:space="preserve"> send subscription response as a positive or negative acknowledgement to the ADAE server.</w:t>
      </w:r>
    </w:p>
    <w:p w14:paraId="5616F1DB" w14:textId="77777777" w:rsidR="00DA1243" w:rsidRDefault="00DA1243" w:rsidP="00DA1243">
      <w:pPr>
        <w:pStyle w:val="B1"/>
        <w:numPr>
          <w:ilvl w:val="0"/>
          <w:numId w:val="1"/>
        </w:numPr>
        <w:rPr>
          <w:bCs/>
          <w:lang w:val="en-US"/>
        </w:rPr>
      </w:pPr>
      <w:bookmarkStart w:id="10" w:name="MCCQCTEMPBM_00000105"/>
      <w:bookmarkEnd w:id="9"/>
      <w:r>
        <w:rPr>
          <w:bCs/>
          <w:lang w:val="en-US"/>
        </w:rPr>
        <w:t xml:space="preserve">The ADAE server based on subscription receive data on the </w:t>
      </w:r>
      <w:r w:rsidRPr="00BA4925">
        <w:rPr>
          <w:noProof/>
        </w:rPr>
        <w:t>application layer AI/ML Member</w:t>
      </w:r>
      <w:r>
        <w:rPr>
          <w:bCs/>
          <w:lang w:val="en-US"/>
        </w:rPr>
        <w:t xml:space="preserve"> capability based on the data collection event ID from ADAE client.</w:t>
      </w:r>
    </w:p>
    <w:p w14:paraId="49493301" w14:textId="77777777" w:rsidR="00DA1243" w:rsidRDefault="00DA1243" w:rsidP="00DA1243">
      <w:pPr>
        <w:pStyle w:val="B1"/>
        <w:numPr>
          <w:ilvl w:val="0"/>
          <w:numId w:val="1"/>
        </w:numPr>
        <w:rPr>
          <w:bCs/>
          <w:lang w:val="en-US"/>
        </w:rPr>
      </w:pPr>
      <w:bookmarkStart w:id="11" w:name="MCCQCTEMPBM_00000106"/>
      <w:bookmarkEnd w:id="10"/>
      <w:r>
        <w:rPr>
          <w:bCs/>
          <w:lang w:val="en-US"/>
        </w:rPr>
        <w:t xml:space="preserve">The ADAE server based on subscription receive data/analytics on the </w:t>
      </w:r>
      <w:r w:rsidRPr="00BA4925">
        <w:rPr>
          <w:noProof/>
        </w:rPr>
        <w:t xml:space="preserve">application layer AI/ML Member </w:t>
      </w:r>
      <w:r>
        <w:rPr>
          <w:bCs/>
          <w:lang w:val="en-US"/>
        </w:rPr>
        <w:t>capability based on the data/analytics collection event ID from A-ADRF.</w:t>
      </w:r>
    </w:p>
    <w:bookmarkEnd w:id="11"/>
    <w:p w14:paraId="18367C0A" w14:textId="77777777" w:rsidR="00DA1243" w:rsidRDefault="00DA1243" w:rsidP="00DA1243">
      <w:pPr>
        <w:pStyle w:val="NO"/>
        <w:rPr>
          <w:lang w:val="en-US"/>
        </w:rPr>
      </w:pPr>
      <w:r>
        <w:rPr>
          <w:lang w:val="en-US"/>
        </w:rPr>
        <w:t>NOTE</w:t>
      </w:r>
      <w:r>
        <w:t> </w:t>
      </w:r>
      <w:r>
        <w:rPr>
          <w:lang w:val="en-US"/>
        </w:rPr>
        <w:t>1:</w:t>
      </w:r>
      <w:r>
        <w:rPr>
          <w:lang w:val="en-US"/>
        </w:rPr>
        <w:tab/>
        <w:t xml:space="preserve">The procedures for data collection for </w:t>
      </w:r>
      <w:r w:rsidRPr="00BA4925">
        <w:rPr>
          <w:noProof/>
        </w:rPr>
        <w:t xml:space="preserve">application layer AI/ML Member </w:t>
      </w:r>
      <w:r>
        <w:rPr>
          <w:lang w:val="en-US"/>
        </w:rPr>
        <w:t>capability analytics need to take user consent into account.</w:t>
      </w:r>
    </w:p>
    <w:p w14:paraId="7D415AD4" w14:textId="77777777" w:rsidR="00DA1243" w:rsidRDefault="00DA1243" w:rsidP="00DA1243">
      <w:pPr>
        <w:pStyle w:val="B1"/>
        <w:numPr>
          <w:ilvl w:val="0"/>
          <w:numId w:val="1"/>
        </w:numPr>
      </w:pPr>
      <w:bookmarkStart w:id="12" w:name="MCCQCTEMPBM_00000107"/>
      <w:r>
        <w:t xml:space="preserve"> The ADAES performs analytics relevant operations to generate the analytics based on the data/analytics received from the ADAEC.</w:t>
      </w:r>
    </w:p>
    <w:p w14:paraId="4F4676FE" w14:textId="77777777" w:rsidR="00DA1243" w:rsidRDefault="00DA1243" w:rsidP="00DA1243">
      <w:pPr>
        <w:pStyle w:val="B1"/>
        <w:numPr>
          <w:ilvl w:val="0"/>
          <w:numId w:val="1"/>
        </w:numPr>
      </w:pPr>
      <w:bookmarkStart w:id="13" w:name="MCCQCTEMPBM_00000108"/>
      <w:bookmarkEnd w:id="12"/>
      <w:r>
        <w:lastRenderedPageBreak/>
        <w:t xml:space="preserve">The ADAES sends notifications to the consumer with the required </w:t>
      </w:r>
      <w:r w:rsidRPr="00BA4925">
        <w:rPr>
          <w:noProof/>
        </w:rPr>
        <w:t xml:space="preserve">application layer AI/ML Member </w:t>
      </w:r>
      <w:r>
        <w:t>capability analytics.</w:t>
      </w:r>
    </w:p>
    <w:bookmarkEnd w:id="13"/>
    <w:p w14:paraId="5D4FD167" w14:textId="77777777" w:rsidR="00DA1243" w:rsidRDefault="00DA1243" w:rsidP="00DA1243">
      <w:pPr>
        <w:pStyle w:val="NO"/>
      </w:pPr>
      <w:r>
        <w:t>NOTE 2:</w:t>
      </w:r>
      <w:r>
        <w:tab/>
        <w:t xml:space="preserve">The implementation of the analytics on </w:t>
      </w:r>
      <w:r w:rsidRPr="00BA4925">
        <w:rPr>
          <w:noProof/>
        </w:rPr>
        <w:t>application layer AI/ML Member</w:t>
      </w:r>
      <w:r>
        <w:t xml:space="preserve"> capability targets 3GPP TS 23.436.</w:t>
      </w:r>
    </w:p>
    <w:p w14:paraId="5A21422B" w14:textId="77777777" w:rsidR="00DA1243" w:rsidRDefault="00DA1243" w:rsidP="00DA1243">
      <w:pPr>
        <w:pStyle w:val="NO"/>
      </w:pPr>
      <w:r>
        <w:t>NOTE 3:</w:t>
      </w:r>
      <w:r>
        <w:tab/>
        <w:t>The application layer AI/ML Member capability information (e.g. communication capability (e.g. maximum/minimum number of supported active connections)) will be specified in the normative phase. The format for the application layer AI/ML Member capability attributes will be standardized in stage 3.</w:t>
      </w: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05D3B3" w14:textId="77777777" w:rsidR="00DA1243" w:rsidRDefault="00DA1243" w:rsidP="00DA1243">
      <w:pPr>
        <w:pStyle w:val="Heading4"/>
        <w:rPr>
          <w:rFonts w:eastAsia="SimSun"/>
          <w:lang w:val="en-IN"/>
        </w:rPr>
      </w:pPr>
      <w:bookmarkStart w:id="14" w:name="_Toc164779303"/>
      <w:bookmarkStart w:id="15" w:name="_Toc164779557"/>
      <w:bookmarkStart w:id="16" w:name="_Toc164792013"/>
      <w:r>
        <w:rPr>
          <w:rFonts w:eastAsia="SimSun"/>
          <w:lang w:val="en-IN"/>
        </w:rPr>
        <w:t>8.27.2.2</w:t>
      </w:r>
      <w:r>
        <w:rPr>
          <w:rFonts w:eastAsia="SimSun"/>
          <w:lang w:val="en-IN"/>
        </w:rPr>
        <w:tab/>
        <w:t>Request-response model</w:t>
      </w:r>
      <w:bookmarkEnd w:id="14"/>
      <w:bookmarkEnd w:id="15"/>
      <w:bookmarkEnd w:id="16"/>
    </w:p>
    <w:p w14:paraId="55973F7C" w14:textId="77777777" w:rsidR="00DA1243" w:rsidRDefault="00DA1243" w:rsidP="00DA1243">
      <w:pPr>
        <w:rPr>
          <w:rFonts w:eastAsia="SimSun"/>
          <w:lang w:eastAsia="zh-CN"/>
        </w:rPr>
      </w:pPr>
      <w:r>
        <w:rPr>
          <w:lang w:eastAsia="zh-CN"/>
        </w:rPr>
        <w:t>Pre-conditions:</w:t>
      </w:r>
    </w:p>
    <w:p w14:paraId="266B6080" w14:textId="77777777" w:rsidR="00DA1243" w:rsidRDefault="00DA1243" w:rsidP="00DA1243">
      <w:pPr>
        <w:pStyle w:val="B1"/>
        <w:rPr>
          <w:lang w:eastAsia="zh-CN"/>
        </w:rPr>
      </w:pPr>
      <w:r>
        <w:rPr>
          <w:lang w:eastAsia="zh-CN"/>
        </w:rPr>
        <w:t>-</w:t>
      </w:r>
      <w:r>
        <w:rPr>
          <w:lang w:eastAsia="zh-CN"/>
        </w:rPr>
        <w:tab/>
        <w:t>ADAE server already have the analytics data derived from steps</w:t>
      </w:r>
      <w:r>
        <w:t> </w:t>
      </w:r>
      <w:r>
        <w:rPr>
          <w:lang w:eastAsia="zh-CN"/>
        </w:rPr>
        <w:t>3-8 in the procedure introduced in clause</w:t>
      </w:r>
      <w:r>
        <w:t> 8.27.2.1</w:t>
      </w:r>
      <w:r>
        <w:rPr>
          <w:lang w:eastAsia="zh-CN"/>
        </w:rPr>
        <w:t>.</w:t>
      </w:r>
    </w:p>
    <w:p w14:paraId="0061C9EC" w14:textId="0057C54B" w:rsidR="00DA1243" w:rsidRDefault="00DA1243" w:rsidP="00DA1243">
      <w:pPr>
        <w:pStyle w:val="TH"/>
        <w:rPr>
          <w:rFonts w:eastAsia="SimSun"/>
        </w:rPr>
      </w:pPr>
      <w:del w:id="17" w:author="Samsung_SA6#60_rev1" w:date="2024-05-12T17:19:00Z">
        <w:r w:rsidDel="00C573BA">
          <w:rPr>
            <w:rFonts w:eastAsia="SimSun"/>
          </w:rPr>
          <w:object w:dxaOrig="6075" w:dyaOrig="4110" w14:anchorId="7C77B273">
            <v:shape id="_x0000_i1027" type="#_x0000_t75" style="width:304pt;height:205.6pt" o:ole="">
              <v:imagedata r:id="rId11" o:title=""/>
            </v:shape>
            <o:OLEObject Type="Embed" ProgID="Visio.Drawing.15" ShapeID="_x0000_i1027" DrawAspect="Content" ObjectID="_1777117282" r:id="rId12"/>
          </w:object>
        </w:r>
      </w:del>
    </w:p>
    <w:p w14:paraId="2D855154" w14:textId="0E22D8E2" w:rsidR="006C5148" w:rsidRDefault="00C573BA" w:rsidP="00DA1243">
      <w:pPr>
        <w:pStyle w:val="TH"/>
      </w:pPr>
      <w:ins w:id="18" w:author="Samsung_SA6#60_rev1" w:date="2024-05-12T17:19:00Z">
        <w:r>
          <w:rPr>
            <w:rFonts w:eastAsia="SimSun"/>
          </w:rPr>
          <w:object w:dxaOrig="6096" w:dyaOrig="4140" w14:anchorId="42388A6A">
            <v:shape id="_x0000_i1028" type="#_x0000_t75" style="width:305.2pt;height:207.2pt" o:ole="">
              <v:imagedata r:id="rId13" o:title=""/>
            </v:shape>
            <o:OLEObject Type="Embed" ProgID="Visio.Drawing.15" ShapeID="_x0000_i1028" DrawAspect="Content" ObjectID="_1777117283" r:id="rId14"/>
          </w:object>
        </w:r>
      </w:ins>
    </w:p>
    <w:p w14:paraId="428C17C9" w14:textId="77777777" w:rsidR="00DA1243" w:rsidRDefault="00DA1243" w:rsidP="00DA1243">
      <w:pPr>
        <w:pStyle w:val="TF"/>
      </w:pPr>
      <w:r>
        <w:t>Figure 8.27.2.2-1: ADAES support for application layer AI/ML Member capability analytics</w:t>
      </w:r>
    </w:p>
    <w:p w14:paraId="13794494" w14:textId="77777777" w:rsidR="00DA1243" w:rsidRDefault="00DA1243" w:rsidP="00DA1243">
      <w:pPr>
        <w:pStyle w:val="B1"/>
      </w:pPr>
      <w:r>
        <w:rPr>
          <w:lang w:val="en-US"/>
        </w:rPr>
        <w:lastRenderedPageBreak/>
        <w:t>1.</w:t>
      </w:r>
      <w:r>
        <w:rPr>
          <w:lang w:val="en-US"/>
        </w:rPr>
        <w:tab/>
      </w:r>
      <w:r>
        <w:t xml:space="preserve">The analytics consumer </w:t>
      </w:r>
      <w:r>
        <w:rPr>
          <w:lang w:eastAsia="zh-CN"/>
        </w:rPr>
        <w:t xml:space="preserve">(e.g. VAL Server, </w:t>
      </w:r>
      <w:r>
        <w:t xml:space="preserve">AI/ML </w:t>
      </w:r>
      <w:r w:rsidRPr="00BA4925">
        <w:rPr>
          <w:noProof/>
        </w:rPr>
        <w:t xml:space="preserve">Enablement </w:t>
      </w:r>
      <w:r>
        <w:t xml:space="preserve">Server) sends a request message to the ADAE server to receive analytics data for </w:t>
      </w:r>
      <w:r w:rsidRPr="00BA4925">
        <w:rPr>
          <w:noProof/>
        </w:rPr>
        <w:t xml:space="preserve">application layer AI/ML Member </w:t>
      </w:r>
      <w:r>
        <w:t>capability. The request contains message as defined in Table 8.27.3.8-1.</w:t>
      </w:r>
    </w:p>
    <w:p w14:paraId="2E48995D" w14:textId="77777777" w:rsidR="00DA1243" w:rsidRDefault="00DA1243" w:rsidP="00DA1243">
      <w:pPr>
        <w:pStyle w:val="B1"/>
        <w:rPr>
          <w:lang w:val="en-US"/>
        </w:rPr>
      </w:pPr>
      <w:r>
        <w:rPr>
          <w:lang w:val="en-US"/>
        </w:rPr>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w:t>
      </w:r>
    </w:p>
    <w:p w14:paraId="32305615" w14:textId="77777777" w:rsidR="00DA1243" w:rsidRDefault="00DA1243" w:rsidP="00DA1243">
      <w:pPr>
        <w:pStyle w:val="B1"/>
        <w:rPr>
          <w:lang w:val="en-US"/>
        </w:rPr>
      </w:pPr>
      <w:r>
        <w:rPr>
          <w:lang w:val="en-US"/>
        </w:rPr>
        <w:t>3.</w:t>
      </w:r>
      <w:r>
        <w:rPr>
          <w:lang w:val="en-US"/>
        </w:rPr>
        <w:tab/>
        <w:t xml:space="preserve">If the </w:t>
      </w:r>
      <w:r>
        <w:t xml:space="preserve">analytics consumer </w:t>
      </w:r>
      <w:r>
        <w:rPr>
          <w:lang w:val="en-US"/>
        </w:rPr>
        <w:t xml:space="preserve">is authorized, the ADAE server sends a response message including the analytics data (statistical and/or predictive) of the </w:t>
      </w:r>
      <w:r w:rsidRPr="00BA4925">
        <w:rPr>
          <w:noProof/>
        </w:rPr>
        <w:t xml:space="preserve">application layer AI/ML Member </w:t>
      </w:r>
      <w:r>
        <w:rPr>
          <w:lang w:val="en-US"/>
        </w:rPr>
        <w:t>capability.</w:t>
      </w:r>
    </w:p>
    <w:p w14:paraId="7D43290E" w14:textId="77777777" w:rsidR="00C21836" w:rsidRPr="00C21836" w:rsidRDefault="00C21836" w:rsidP="00CD2478">
      <w:pPr>
        <w:rPr>
          <w:noProof/>
          <w:lang w:val="en-US"/>
        </w:rPr>
      </w:pPr>
    </w:p>
    <w:p w14:paraId="148AFF31" w14:textId="08B7001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A65C0">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A5F26" w14:textId="77777777" w:rsidR="00A6647E" w:rsidRDefault="00A6647E">
      <w:r>
        <w:separator/>
      </w:r>
    </w:p>
  </w:endnote>
  <w:endnote w:type="continuationSeparator" w:id="0">
    <w:p w14:paraId="1D1A72F2" w14:textId="77777777" w:rsidR="00A6647E" w:rsidRDefault="00A66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BFA12" w14:textId="77777777" w:rsidR="00A6647E" w:rsidRDefault="00A6647E">
      <w:r>
        <w:separator/>
      </w:r>
    </w:p>
  </w:footnote>
  <w:footnote w:type="continuationSeparator" w:id="0">
    <w:p w14:paraId="20FBF853" w14:textId="77777777" w:rsidR="00A6647E" w:rsidRDefault="00A66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0B29"/>
    <w:multiLevelType w:val="hybridMultilevel"/>
    <w:tmpl w:val="4E744E26"/>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60_rev1">
    <w15:presenceInfo w15:providerId="None" w15:userId="Samsung_SA6#60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4C0D"/>
    <w:rsid w:val="0013504C"/>
    <w:rsid w:val="00135915"/>
    <w:rsid w:val="001526CE"/>
    <w:rsid w:val="001553AD"/>
    <w:rsid w:val="0015571C"/>
    <w:rsid w:val="00156707"/>
    <w:rsid w:val="001A1C18"/>
    <w:rsid w:val="001A486D"/>
    <w:rsid w:val="001A6B27"/>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F2216"/>
    <w:rsid w:val="00307245"/>
    <w:rsid w:val="003131B7"/>
    <w:rsid w:val="00332BBF"/>
    <w:rsid w:val="00347CAD"/>
    <w:rsid w:val="0035086D"/>
    <w:rsid w:val="00370766"/>
    <w:rsid w:val="003765CD"/>
    <w:rsid w:val="003A65C0"/>
    <w:rsid w:val="003C08DA"/>
    <w:rsid w:val="003E29EF"/>
    <w:rsid w:val="003F00E8"/>
    <w:rsid w:val="00400063"/>
    <w:rsid w:val="004103EB"/>
    <w:rsid w:val="004120CD"/>
    <w:rsid w:val="00417430"/>
    <w:rsid w:val="004223D7"/>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5148"/>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277F"/>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6647E"/>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573BA"/>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236"/>
    <w:rsid w:val="00D0472E"/>
    <w:rsid w:val="00D075A9"/>
    <w:rsid w:val="00D1297F"/>
    <w:rsid w:val="00D218E3"/>
    <w:rsid w:val="00D2328E"/>
    <w:rsid w:val="00D23A71"/>
    <w:rsid w:val="00D35805"/>
    <w:rsid w:val="00D407B1"/>
    <w:rsid w:val="00D54E8C"/>
    <w:rsid w:val="00D65026"/>
    <w:rsid w:val="00D658A3"/>
    <w:rsid w:val="00D66B1F"/>
    <w:rsid w:val="00D70D86"/>
    <w:rsid w:val="00D7265B"/>
    <w:rsid w:val="00D83BF8"/>
    <w:rsid w:val="00DA1243"/>
    <w:rsid w:val="00DA4A78"/>
    <w:rsid w:val="00DA75EC"/>
    <w:rsid w:val="00DC492A"/>
    <w:rsid w:val="00DD30F3"/>
    <w:rsid w:val="00E00442"/>
    <w:rsid w:val="00E1161B"/>
    <w:rsid w:val="00E20CD5"/>
    <w:rsid w:val="00E22736"/>
    <w:rsid w:val="00E2764E"/>
    <w:rsid w:val="00E305E7"/>
    <w:rsid w:val="00E32FD7"/>
    <w:rsid w:val="00E348FE"/>
    <w:rsid w:val="00E412FD"/>
    <w:rsid w:val="00E42C12"/>
    <w:rsid w:val="00E43851"/>
    <w:rsid w:val="00E50C3F"/>
    <w:rsid w:val="00E5646D"/>
    <w:rsid w:val="00E57B56"/>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D5538"/>
    <w:rsid w:val="00FE0706"/>
    <w:rsid w:val="00FE3460"/>
    <w:rsid w:val="00FE4987"/>
    <w:rsid w:val="00FF4F61"/>
    <w:rsid w:val="00FF58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A1243"/>
    <w:rPr>
      <w:rFonts w:ascii="Arial" w:hAnsi="Arial"/>
      <w:b/>
      <w:lang w:eastAsia="en-US"/>
    </w:rPr>
  </w:style>
  <w:style w:type="character" w:customStyle="1" w:styleId="B1Char">
    <w:name w:val="B1 Char"/>
    <w:link w:val="B1"/>
    <w:qFormat/>
    <w:rsid w:val="00DA1243"/>
    <w:rPr>
      <w:rFonts w:ascii="Times New Roman" w:hAnsi="Times New Roman"/>
      <w:lang w:eastAsia="en-US"/>
    </w:rPr>
  </w:style>
  <w:style w:type="character" w:customStyle="1" w:styleId="TFChar">
    <w:name w:val="TF Char"/>
    <w:link w:val="TF"/>
    <w:qFormat/>
    <w:rsid w:val="00DA1243"/>
    <w:rPr>
      <w:rFonts w:ascii="Arial" w:hAnsi="Arial"/>
      <w:b/>
      <w:lang w:eastAsia="en-US"/>
    </w:rPr>
  </w:style>
  <w:style w:type="character" w:customStyle="1" w:styleId="NOZchn">
    <w:name w:val="NO Zchn"/>
    <w:link w:val="NO"/>
    <w:qFormat/>
    <w:locked/>
    <w:rsid w:val="00DA124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5</Pages>
  <Words>613</Words>
  <Characters>3500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samsung_v0</cp:lastModifiedBy>
  <cp:revision>24</cp:revision>
  <cp:lastPrinted>1899-12-31T23:00:00Z</cp:lastPrinted>
  <dcterms:created xsi:type="dcterms:W3CDTF">2023-05-09T09:18:00Z</dcterms:created>
  <dcterms:modified xsi:type="dcterms:W3CDTF">2024-05-13T09:21:00Z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